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60FBC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6D19">
        <w:fldChar w:fldCharType="begin"/>
      </w:r>
      <w:r w:rsidR="00146D19">
        <w:instrText xml:space="preserve"> DOCPROPERTY  TSG/WGRef  \* MERGEFORMAT </w:instrText>
      </w:r>
      <w:r w:rsidR="00146D19">
        <w:fldChar w:fldCharType="separate"/>
      </w:r>
      <w:r w:rsidR="00C67361">
        <w:rPr>
          <w:b/>
          <w:noProof/>
          <w:sz w:val="24"/>
        </w:rPr>
        <w:t>RAN5</w:t>
      </w:r>
      <w:r w:rsidR="00146D19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6D19">
        <w:fldChar w:fldCharType="begin"/>
      </w:r>
      <w:r w:rsidR="00146D19">
        <w:instrText xml:space="preserve"> DOCPROPERTY  MtgSeq  \* MERGEFORMAT </w:instrText>
      </w:r>
      <w:r w:rsidR="00146D1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81C43">
        <w:rPr>
          <w:b/>
          <w:noProof/>
          <w:sz w:val="24"/>
        </w:rPr>
        <w:t>100</w:t>
      </w:r>
      <w:r w:rsidR="00146D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6D19">
        <w:fldChar w:fldCharType="begin"/>
      </w:r>
      <w:r w:rsidR="00146D19">
        <w:instrText xml:space="preserve"> DOCPROPERTY  Tdoc#  \* MERGEFORMAT </w:instrText>
      </w:r>
      <w:r w:rsidR="00146D19">
        <w:fldChar w:fldCharType="separate"/>
      </w:r>
      <w:r w:rsidR="00B31D87">
        <w:rPr>
          <w:b/>
          <w:i/>
          <w:noProof/>
          <w:sz w:val="28"/>
        </w:rPr>
        <w:t>R5-2</w:t>
      </w:r>
      <w:r w:rsidR="00D36DC2">
        <w:rPr>
          <w:b/>
          <w:i/>
          <w:noProof/>
          <w:sz w:val="28"/>
        </w:rPr>
        <w:t>3</w:t>
      </w:r>
      <w:r w:rsidR="00CB7DF0">
        <w:rPr>
          <w:b/>
          <w:i/>
          <w:noProof/>
          <w:sz w:val="28"/>
        </w:rPr>
        <w:t>5068</w:t>
      </w:r>
      <w:r w:rsidR="00146D19">
        <w:rPr>
          <w:b/>
          <w:i/>
          <w:noProof/>
          <w:sz w:val="28"/>
        </w:rPr>
        <w:fldChar w:fldCharType="end"/>
      </w:r>
      <w:r w:rsidR="00E411AF" w:rsidRPr="0009728E">
        <w:rPr>
          <w:b/>
          <w:i/>
          <w:noProof/>
          <w:sz w:val="28"/>
          <w:highlight w:val="green"/>
        </w:rPr>
        <w:t>r</w:t>
      </w:r>
      <w:r w:rsidR="0009728E" w:rsidRPr="0009728E">
        <w:rPr>
          <w:b/>
          <w:i/>
          <w:noProof/>
          <w:sz w:val="28"/>
          <w:highlight w:val="green"/>
        </w:rPr>
        <w:t>2</w:t>
      </w:r>
    </w:p>
    <w:p w14:paraId="7CB45193" w14:textId="10DA96AE" w:rsidR="001E41F3" w:rsidRPr="0017229F" w:rsidRDefault="00146D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32B6">
        <w:rPr>
          <w:b/>
          <w:noProof/>
          <w:sz w:val="24"/>
        </w:rPr>
        <w:t>Toulous</w:t>
      </w:r>
      <w:r>
        <w:rPr>
          <w:b/>
          <w:noProof/>
          <w:sz w:val="24"/>
        </w:rPr>
        <w:fldChar w:fldCharType="end"/>
      </w:r>
      <w:r w:rsidR="00B77CC6">
        <w:rPr>
          <w:b/>
          <w:noProof/>
          <w:sz w:val="24"/>
          <w:lang w:val="en-US" w:eastAsia="zh-TW"/>
        </w:rPr>
        <w:t>e</w:t>
      </w:r>
      <w:r w:rsidR="0017229F">
        <w:rPr>
          <w:rFonts w:hint="eastAsia"/>
          <w:b/>
          <w:noProof/>
          <w:sz w:val="24"/>
          <w:lang w:eastAsia="zh-TW"/>
        </w:rPr>
        <w:t>,</w:t>
      </w:r>
      <w:r w:rsidR="0017229F">
        <w:rPr>
          <w:b/>
          <w:noProof/>
          <w:sz w:val="24"/>
        </w:rPr>
        <w:t xml:space="preserve"> </w:t>
      </w:r>
      <w:r w:rsidR="00ED32B6">
        <w:rPr>
          <w:b/>
          <w:noProof/>
          <w:sz w:val="24"/>
        </w:rPr>
        <w:t>France</w:t>
      </w:r>
      <w:r w:rsidR="00E77A15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  <w:lang w:eastAsia="zh-TW"/>
        </w:rPr>
        <w:t>2</w:t>
      </w:r>
      <w:bookmarkStart w:id="0" w:name="_Hlk88481720"/>
      <w:r w:rsidR="00ED32B6">
        <w:rPr>
          <w:b/>
          <w:noProof/>
          <w:sz w:val="24"/>
          <w:lang w:eastAsia="zh-TW"/>
        </w:rPr>
        <w:t>1</w:t>
      </w:r>
      <w:r w:rsidR="00ED32B6">
        <w:rPr>
          <w:b/>
          <w:noProof/>
          <w:sz w:val="24"/>
          <w:vertAlign w:val="superscript"/>
          <w:lang w:eastAsia="zh-TW"/>
        </w:rPr>
        <w:t>st</w:t>
      </w:r>
      <w:r w:rsidR="00B77CC6">
        <w:rPr>
          <w:b/>
          <w:noProof/>
          <w:sz w:val="24"/>
          <w:vertAlign w:val="superscript"/>
          <w:lang w:eastAsia="zh-TW"/>
        </w:rPr>
        <w:t xml:space="preserve"> 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ED32B6">
        <w:rPr>
          <w:b/>
          <w:noProof/>
          <w:sz w:val="24"/>
        </w:rPr>
        <w:t>5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ED32B6">
        <w:rPr>
          <w:b/>
          <w:noProof/>
          <w:sz w:val="24"/>
        </w:rPr>
        <w:t>Aug.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146D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607C13">
              <w:rPr>
                <w:b/>
                <w:noProof/>
                <w:sz w:val="28"/>
              </w:rPr>
              <w:t>21-</w:t>
            </w:r>
            <w:r w:rsidR="008B5E3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46200" w:rsidR="001E41F3" w:rsidRPr="00410371" w:rsidRDefault="00146D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7DF0">
              <w:rPr>
                <w:b/>
                <w:noProof/>
                <w:sz w:val="28"/>
              </w:rPr>
              <w:t>1657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0EC21" w:rsidR="001E41F3" w:rsidRPr="00410371" w:rsidRDefault="00ED3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rFonts w:hint="eastAsia"/>
                <w:b/>
                <w:noProof/>
                <w:lang w:eastAsia="zh-TW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4A938" w:rsidR="001E41F3" w:rsidRPr="00410371" w:rsidRDefault="00146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591C6B">
              <w:rPr>
                <w:b/>
                <w:noProof/>
                <w:sz w:val="28"/>
                <w:lang w:val="en-US"/>
              </w:rPr>
              <w:t>9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C59AC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30458">
              <w:t xml:space="preserve"> </w:t>
            </w:r>
            <w:r w:rsidR="00146D19">
              <w:fldChar w:fldCharType="begin"/>
            </w:r>
            <w:r w:rsidR="00146D19">
              <w:instrText xml:space="preserve"> DOCPROPERTY  CrTitle  \* MERGEFORMAT </w:instrText>
            </w:r>
            <w:r w:rsidR="00146D19">
              <w:fldChar w:fldCharType="separate"/>
            </w:r>
            <w:r>
              <w:t>Addition of n</w:t>
            </w:r>
            <w:r w:rsidR="00B70027">
              <w:t xml:space="preserve">ew </w:t>
            </w:r>
            <w:r w:rsidR="00B40AFD">
              <w:t>CA</w:t>
            </w:r>
            <w:r w:rsidR="002B4356">
              <w:t>DC</w:t>
            </w:r>
            <w:r w:rsidR="00B40AFD">
              <w:t xml:space="preserve"> </w:t>
            </w:r>
            <w:r w:rsidR="00B70027">
              <w:t>M</w:t>
            </w:r>
            <w:r w:rsidR="009B4DA4">
              <w:rPr>
                <w:lang w:val="en-US" w:eastAsia="zh-TW"/>
              </w:rPr>
              <w:t>OP</w:t>
            </w:r>
            <w:r w:rsidR="00B70027">
              <w:t xml:space="preserve"> TC</w:t>
            </w:r>
            <w:r w:rsidR="00146D19">
              <w:fldChar w:fldCharType="end"/>
            </w:r>
            <w:r w:rsidR="00B81C43">
              <w:t xml:space="preserve"> for 8 NR CCs</w:t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:rsidRPr="005C50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8D8F8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6C12CD">
              <w:t>Intertek</w:t>
            </w:r>
            <w:r w:rsidR="0009728E">
              <w:t>, CMCC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04DDD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5C50BC">
              <w:t>8</w:t>
            </w:r>
            <w:r>
              <w:t>-</w:t>
            </w:r>
            <w:r w:rsidR="005631B9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146D19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18A37F94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</w:t>
            </w:r>
            <w:r w:rsidR="00D36DC2">
              <w:rPr>
                <w:noProof/>
                <w:lang w:eastAsia="ko-KR"/>
              </w:rPr>
              <w:t>s</w:t>
            </w:r>
            <w:r w:rsidR="0063289C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5C50BC">
              <w:rPr>
                <w:noProof/>
                <w:lang w:eastAsia="ko-KR"/>
              </w:rPr>
              <w:t>7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>6.2B.1.4_1.</w:t>
            </w:r>
            <w:r w:rsidR="005C50BC">
              <w:rPr>
                <w:noProof/>
                <w:lang w:eastAsia="ko-KR"/>
              </w:rPr>
              <w:t>7</w:t>
            </w:r>
            <w:r w:rsidR="00EE5D47">
              <w:rPr>
                <w:noProof/>
                <w:lang w:eastAsia="ko-KR"/>
              </w:rPr>
              <w:t xml:space="preserve">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1639A8A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78ACEBC6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>UE Maximum Output Power for Inter-Band EN-DC including FR2 (</w:t>
            </w:r>
            <w:r w:rsidR="005C50BC">
              <w:rPr>
                <w:lang w:val="en-US" w:eastAsia="zh-TW"/>
              </w:rPr>
              <w:t>8</w:t>
            </w:r>
            <w:r w:rsidRPr="005F07BF">
              <w:rPr>
                <w:lang w:val="en-US" w:eastAsia="zh-TW"/>
              </w:rPr>
              <w:t xml:space="preserve"> NR CCs) - EIRP and TRP </w:t>
            </w:r>
          </w:p>
          <w:p w14:paraId="2FF8FDBC" w14:textId="69A8B0AA" w:rsidR="005F07BF" w:rsidRPr="00EE2377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.2:</w:t>
            </w:r>
          </w:p>
          <w:p w14:paraId="2BE3752F" w14:textId="0F04762A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</w:t>
            </w:r>
            <w:r w:rsidR="005C50BC">
              <w:rPr>
                <w:lang w:val="en-US" w:eastAsia="zh-TW"/>
              </w:rPr>
              <w:t>8</w:t>
            </w:r>
            <w:r w:rsidRPr="00B758E4">
              <w:rPr>
                <w:lang w:val="en-US" w:eastAsia="zh-TW"/>
              </w:rPr>
              <w:t xml:space="preserve"> NR CCs) – Spherical Coverage</w:t>
            </w:r>
          </w:p>
          <w:p w14:paraId="31C656EC" w14:textId="3935F23D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E9B17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.1 (new);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:rsidRPr="00E411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7D77B" w14:textId="77777777" w:rsidR="004104CF" w:rsidRDefault="00E411AF" w:rsidP="004104C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E411AF">
              <w:rPr>
                <w:noProof/>
                <w:highlight w:val="yellow"/>
                <w:lang w:val="en-US" w:eastAsia="zh-TW"/>
              </w:rPr>
              <w:t>r1</w:t>
            </w:r>
            <w:r>
              <w:rPr>
                <w:noProof/>
                <w:lang w:val="en-US" w:eastAsia="zh-TW"/>
              </w:rPr>
              <w:t>: update Editor’s note to have more clear view for “MU and TT are still TBD in TS38.521-2”</w:t>
            </w:r>
          </w:p>
          <w:p w14:paraId="7ECE765A" w14:textId="5697A396" w:rsidR="0009728E" w:rsidRDefault="0009728E" w:rsidP="00146D19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09728E">
              <w:rPr>
                <w:noProof/>
                <w:highlight w:val="green"/>
                <w:lang w:val="en-US" w:eastAsia="zh-TW"/>
              </w:rPr>
              <w:t>r2</w:t>
            </w:r>
            <w:r>
              <w:rPr>
                <w:noProof/>
                <w:lang w:val="en-US" w:eastAsia="zh-TW"/>
              </w:rPr>
              <w:t>: update contents to be in line with R5-235046</w:t>
            </w:r>
            <w:r w:rsidR="00146D19">
              <w:rPr>
                <w:noProof/>
                <w:lang w:val="en-US" w:eastAsia="zh-TW"/>
              </w:rPr>
              <w:t xml:space="preserve"> revision</w:t>
            </w:r>
          </w:p>
          <w:p w14:paraId="6ACA4173" w14:textId="7F295D50" w:rsidR="0009728E" w:rsidRPr="00076CCC" w:rsidRDefault="0009728E" w:rsidP="004104C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     Add CMCC as the co-source.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F6EE341" w14:textId="77777777" w:rsidR="005C50BC" w:rsidRPr="00AC4FBC" w:rsidRDefault="005C50BC" w:rsidP="005C50BC">
      <w:pPr>
        <w:pStyle w:val="H6"/>
      </w:pPr>
      <w:bookmarkStart w:id="2" w:name="_Toc106872653"/>
      <w:r w:rsidRPr="00AC4FBC">
        <w:t>6.2B.1.4_1.6.2.5</w:t>
      </w:r>
      <w:r w:rsidRPr="00AC4FBC">
        <w:tab/>
        <w:t>Test Requirements</w:t>
      </w:r>
    </w:p>
    <w:p w14:paraId="0C11356B" w14:textId="77777777" w:rsidR="005C50BC" w:rsidRPr="00FD63E0" w:rsidRDefault="005C50BC" w:rsidP="005C50BC">
      <w:r w:rsidRPr="00AC4FBC">
        <w:t xml:space="preserve">Same test requirement as in clause 6.2A.1.2.6.5 in TS 38.521-2 [9] for the </w:t>
      </w:r>
      <w:r w:rsidRPr="00AC4FBC">
        <w:rPr>
          <w:i/>
        </w:rPr>
        <w:t>NR</w:t>
      </w:r>
      <w:r w:rsidRPr="00AC4FBC">
        <w:t xml:space="preserve"> carriers.</w:t>
      </w:r>
    </w:p>
    <w:p w14:paraId="71A0C194" w14:textId="39523302" w:rsidR="00022EC1" w:rsidRPr="006910BE" w:rsidRDefault="00022EC1" w:rsidP="00022EC1">
      <w:pPr>
        <w:pStyle w:val="Heading5"/>
        <w:rPr>
          <w:ins w:id="3" w:author="Bruce Hsueh  Intertek" w:date="2022-07-19T15:38:00Z"/>
        </w:rPr>
      </w:pPr>
      <w:ins w:id="4" w:author="Bruce Hsueh  Intertek" w:date="2022-07-19T15:38:00Z">
        <w:r w:rsidRPr="006910BE">
          <w:t>6.2B.1.4_1.</w:t>
        </w:r>
      </w:ins>
      <w:ins w:id="5" w:author="Bruce Hsueh  Intertek" w:date="2023-08-02T11:49:00Z">
        <w:r w:rsidR="002F66A3">
          <w:rPr>
            <w:lang w:val="en-US"/>
          </w:rPr>
          <w:t>7</w:t>
        </w:r>
      </w:ins>
      <w:ins w:id="6" w:author="Bruce Hsueh  Intertek" w:date="2022-07-19T15:38:00Z">
        <w:r w:rsidRPr="006910BE">
          <w:tab/>
          <w:t>UE Maximum Output Power for Inter-Band EN-DC including FR2 (</w:t>
        </w:r>
      </w:ins>
      <w:ins w:id="7" w:author="Bruce Hsueh  Intertek" w:date="2023-08-02T11:16:00Z">
        <w:r w:rsidR="005C50BC">
          <w:t>8</w:t>
        </w:r>
      </w:ins>
      <w:ins w:id="8" w:author="Bruce Hsueh  Intertek" w:date="2022-07-19T15:38:00Z">
        <w:r w:rsidRPr="006910BE">
          <w:t xml:space="preserve"> NR CCs)</w:t>
        </w:r>
        <w:bookmarkEnd w:id="2"/>
      </w:ins>
    </w:p>
    <w:p w14:paraId="3F2F3AC9" w14:textId="20D56451" w:rsidR="00022EC1" w:rsidRPr="006910BE" w:rsidRDefault="00022EC1" w:rsidP="00022EC1">
      <w:pPr>
        <w:pStyle w:val="Heading6"/>
        <w:rPr>
          <w:ins w:id="9" w:author="Bruce Hsueh  Intertek" w:date="2022-07-19T15:38:00Z"/>
        </w:rPr>
      </w:pPr>
      <w:bookmarkStart w:id="10" w:name="_Toc106872654"/>
      <w:ins w:id="11" w:author="Bruce Hsueh  Intertek" w:date="2022-07-19T15:38:00Z">
        <w:r w:rsidRPr="006910BE">
          <w:t>6.2B.1.4_1.</w:t>
        </w:r>
      </w:ins>
      <w:ins w:id="12" w:author="Bruce Hsueh  Intertek" w:date="2023-08-02T11:50:00Z">
        <w:r w:rsidR="002F66A3">
          <w:t>7</w:t>
        </w:r>
      </w:ins>
      <w:ins w:id="13" w:author="Bruce Hsueh  Intertek" w:date="2022-07-19T15:38:00Z">
        <w:r w:rsidRPr="006910BE">
          <w:t>.1</w:t>
        </w:r>
        <w:r w:rsidRPr="006910BE">
          <w:tab/>
          <w:t>UE Maximum Output Power for Inter-Band EN-DC including FR2 (</w:t>
        </w:r>
      </w:ins>
      <w:ins w:id="14" w:author="Bruce Hsueh  Intertek" w:date="2023-08-02T11:16:00Z">
        <w:r w:rsidR="005C50BC">
          <w:t>8</w:t>
        </w:r>
      </w:ins>
      <w:ins w:id="15" w:author="Bruce Hsueh  Intertek" w:date="2022-07-19T15:38:00Z">
        <w:r w:rsidRPr="006910BE">
          <w:t xml:space="preserve"> NR CCs) - EIRP and TRP</w:t>
        </w:r>
        <w:bookmarkEnd w:id="10"/>
      </w:ins>
    </w:p>
    <w:p w14:paraId="741AE02C" w14:textId="1216690F" w:rsidR="00022EC1" w:rsidRPr="006C12CD" w:rsidRDefault="00022EC1" w:rsidP="00022EC1">
      <w:pPr>
        <w:pStyle w:val="H6"/>
        <w:rPr>
          <w:ins w:id="16" w:author="Bruce Hsueh  Intertek" w:date="2022-07-19T15:38:00Z"/>
        </w:rPr>
      </w:pPr>
      <w:ins w:id="17" w:author="Bruce Hsueh  Intertek" w:date="2022-07-19T15:38:00Z">
        <w:r w:rsidRPr="006910BE">
          <w:t>6.2B.1.4_</w:t>
        </w:r>
        <w:r w:rsidRPr="006C12CD">
          <w:t>1.</w:t>
        </w:r>
      </w:ins>
      <w:ins w:id="18" w:author="Bruce Hsueh  Intertek" w:date="2023-08-02T11:50:00Z">
        <w:r w:rsidR="002F66A3">
          <w:t>7</w:t>
        </w:r>
      </w:ins>
      <w:ins w:id="19" w:author="Bruce Hsueh  Intertek" w:date="2022-07-19T15:38:00Z">
        <w:r w:rsidRPr="006C12CD">
          <w:t>.1.1</w:t>
        </w:r>
        <w:r w:rsidRPr="006C12CD">
          <w:tab/>
          <w:t>Test purpose</w:t>
        </w:r>
      </w:ins>
    </w:p>
    <w:p w14:paraId="4616FC02" w14:textId="6DB7B544" w:rsidR="00022EC1" w:rsidRPr="006C12CD" w:rsidRDefault="00022EC1" w:rsidP="00022EC1">
      <w:pPr>
        <w:rPr>
          <w:ins w:id="20" w:author="Bruce Hsueh  Intertek" w:date="2022-07-19T15:38:00Z"/>
        </w:rPr>
      </w:pPr>
      <w:ins w:id="21" w:author="Bruce Hsueh  Intertek" w:date="2022-07-19T15:38:00Z">
        <w:r w:rsidRPr="006C12CD">
          <w:t>Same test purpose as in clause 6.2</w:t>
        </w:r>
      </w:ins>
      <w:ins w:id="22" w:author="Bruce Hsueh  Intertek" w:date="2023-05-22T15:08:00Z">
        <w:r w:rsidR="006C0E68" w:rsidRPr="006C12CD">
          <w:t>A</w:t>
        </w:r>
      </w:ins>
      <w:ins w:id="23" w:author="Bruce Hsueh  Intertek" w:date="2022-07-19T15:38:00Z">
        <w:r w:rsidRPr="006C12CD">
          <w:t>.1.1.</w:t>
        </w:r>
      </w:ins>
      <w:ins w:id="24" w:author="Bruce Hsueh  Intertek" w:date="2023-08-02T11:19:00Z">
        <w:r w:rsidR="005C50BC">
          <w:t>7</w:t>
        </w:r>
      </w:ins>
      <w:ins w:id="25" w:author="Bruce Hsueh  Intertek" w:date="2023-05-22T15:09:00Z">
        <w:r w:rsidR="006C0E68" w:rsidRPr="006C12CD">
          <w:t>.1</w:t>
        </w:r>
      </w:ins>
      <w:ins w:id="26" w:author="Bruce Hsueh  Intertek" w:date="2022-07-19T15:38:00Z">
        <w:r w:rsidRPr="006C12CD">
          <w:t xml:space="preserve"> in TS 38.521-2 [9] for the NR carriers.</w:t>
        </w:r>
      </w:ins>
    </w:p>
    <w:p w14:paraId="7ACEB4A9" w14:textId="3D12377F" w:rsidR="00022EC1" w:rsidRPr="006C12CD" w:rsidRDefault="00022EC1" w:rsidP="00022EC1">
      <w:pPr>
        <w:pStyle w:val="H6"/>
        <w:rPr>
          <w:ins w:id="27" w:author="Bruce Hsueh  Intertek" w:date="2022-07-19T15:38:00Z"/>
        </w:rPr>
      </w:pPr>
      <w:ins w:id="28" w:author="Bruce Hsueh  Intertek" w:date="2022-07-19T15:38:00Z">
        <w:r w:rsidRPr="006C12CD">
          <w:t>6.2B.1.4_1.</w:t>
        </w:r>
      </w:ins>
      <w:ins w:id="29" w:author="Bruce Hsueh  Intertek" w:date="2023-08-02T11:50:00Z">
        <w:r w:rsidR="002F66A3">
          <w:t>7</w:t>
        </w:r>
      </w:ins>
      <w:ins w:id="30" w:author="Bruce Hsueh  Intertek" w:date="2022-07-19T15:38:00Z">
        <w:r w:rsidRPr="006C12CD">
          <w:t>.1.2</w:t>
        </w:r>
        <w:r w:rsidRPr="006C12CD">
          <w:tab/>
          <w:t>Test applicability</w:t>
        </w:r>
      </w:ins>
    </w:p>
    <w:p w14:paraId="66F5B2B9" w14:textId="0A1C14C5" w:rsidR="00022EC1" w:rsidRPr="0009728E" w:rsidRDefault="0009728E" w:rsidP="00022EC1">
      <w:pPr>
        <w:rPr>
          <w:ins w:id="31" w:author="Bruce Hsueh  Intertek" w:date="2023-08-24T14:19:00Z"/>
          <w:highlight w:val="green"/>
        </w:rPr>
      </w:pPr>
      <w:ins w:id="32" w:author="Bruce Hsueh  Intertek" w:date="2023-08-24T14:19:00Z">
        <w:r w:rsidRPr="0009728E">
          <w:rPr>
            <w:highlight w:val="green"/>
          </w:rPr>
          <w:t>The requirements in this test are not testable due to lack of appropriate test points since there’s no configuration satisfying MPR=0dB requirements in RAN4.</w:t>
        </w:r>
      </w:ins>
    </w:p>
    <w:p w14:paraId="7FE48972" w14:textId="58410B06" w:rsidR="00022EC1" w:rsidRPr="006C12CD" w:rsidRDefault="0009728E">
      <w:pPr>
        <w:rPr>
          <w:ins w:id="33" w:author="Bruce Hsueh  Intertek" w:date="2022-07-19T15:38:00Z"/>
        </w:rPr>
      </w:pPr>
      <w:ins w:id="34" w:author="Bruce Hsueh  Intertek" w:date="2023-08-24T14:20:00Z">
        <w:r w:rsidRPr="0009728E">
          <w:rPr>
            <w:highlight w:val="green"/>
          </w:rPr>
          <w:t>No test case details are specified.</w:t>
        </w:r>
      </w:ins>
    </w:p>
    <w:p w14:paraId="7D79C722" w14:textId="7915B540" w:rsidR="00022EC1" w:rsidRPr="006C12CD" w:rsidRDefault="00022EC1" w:rsidP="00022EC1">
      <w:pPr>
        <w:pStyle w:val="Heading6"/>
        <w:rPr>
          <w:ins w:id="35" w:author="Bruce Hsueh  Intertek" w:date="2022-07-19T15:38:00Z"/>
        </w:rPr>
      </w:pPr>
      <w:bookmarkStart w:id="36" w:name="_Toc106872655"/>
      <w:ins w:id="37" w:author="Bruce Hsueh  Intertek" w:date="2022-07-19T15:38:00Z">
        <w:r w:rsidRPr="006C12CD">
          <w:t>6.2B.1.4_1.</w:t>
        </w:r>
      </w:ins>
      <w:ins w:id="38" w:author="Bruce Hsueh  Intertek" w:date="2023-08-02T11:50:00Z">
        <w:r w:rsidR="002F66A3">
          <w:t>7</w:t>
        </w:r>
      </w:ins>
      <w:ins w:id="39" w:author="Bruce Hsueh  Intertek" w:date="2022-07-19T15:38:00Z">
        <w:r w:rsidRPr="006C12CD">
          <w:t>.2</w:t>
        </w:r>
        <w:r w:rsidRPr="006C12CD">
          <w:tab/>
          <w:t>UE Maximum Output Power for Inter-Band EN-DC including FR2 (</w:t>
        </w:r>
      </w:ins>
      <w:ins w:id="40" w:author="Bruce Hsueh  Intertek" w:date="2023-08-02T11:38:00Z">
        <w:r w:rsidR="005C50BC">
          <w:t>8</w:t>
        </w:r>
      </w:ins>
      <w:ins w:id="41" w:author="Bruce Hsueh  Intertek" w:date="2022-07-19T15:38:00Z">
        <w:r w:rsidRPr="006C12CD">
          <w:t xml:space="preserve"> NR CCs) – Spherical Coverage</w:t>
        </w:r>
        <w:bookmarkEnd w:id="36"/>
      </w:ins>
    </w:p>
    <w:p w14:paraId="3B2CAC2E" w14:textId="6DE7CCCA" w:rsidR="00022EC1" w:rsidRPr="006C12CD" w:rsidRDefault="00022EC1" w:rsidP="00022EC1">
      <w:pPr>
        <w:pStyle w:val="H6"/>
        <w:rPr>
          <w:ins w:id="42" w:author="Bruce Hsueh  Intertek" w:date="2022-07-19T15:38:00Z"/>
        </w:rPr>
      </w:pPr>
      <w:ins w:id="43" w:author="Bruce Hsueh  Intertek" w:date="2022-07-19T15:38:00Z">
        <w:r w:rsidRPr="006C12CD">
          <w:t>6.2B.1.4_1.</w:t>
        </w:r>
      </w:ins>
      <w:ins w:id="44" w:author="Bruce Hsueh  Intertek" w:date="2023-08-02T11:50:00Z">
        <w:r w:rsidR="002F66A3">
          <w:t>7</w:t>
        </w:r>
      </w:ins>
      <w:ins w:id="45" w:author="Bruce Hsueh  Intertek" w:date="2022-07-19T15:38:00Z">
        <w:r w:rsidRPr="006C12CD">
          <w:t>.2.1</w:t>
        </w:r>
        <w:r w:rsidRPr="006C12CD">
          <w:tab/>
          <w:t>Test purpose</w:t>
        </w:r>
      </w:ins>
    </w:p>
    <w:p w14:paraId="3BD62C17" w14:textId="1E38862D" w:rsidR="00022EC1" w:rsidRPr="006C12CD" w:rsidRDefault="00022EC1" w:rsidP="00022EC1">
      <w:pPr>
        <w:rPr>
          <w:ins w:id="46" w:author="Bruce Hsueh  Intertek" w:date="2022-07-19T15:38:00Z"/>
        </w:rPr>
      </w:pPr>
      <w:ins w:id="47" w:author="Bruce Hsueh  Intertek" w:date="2022-07-19T15:38:00Z">
        <w:r w:rsidRPr="006C12CD">
          <w:t>Same test purpose as in clause 6.2</w:t>
        </w:r>
      </w:ins>
      <w:ins w:id="48" w:author="Bruce Hsueh  Intertek" w:date="2023-05-22T15:13:00Z">
        <w:r w:rsidR="006C0E68" w:rsidRPr="006C12CD">
          <w:t>A</w:t>
        </w:r>
      </w:ins>
      <w:ins w:id="49" w:author="Bruce Hsueh  Intertek" w:date="2022-07-19T15:38:00Z">
        <w:r w:rsidRPr="006C12CD">
          <w:t>.1.2.</w:t>
        </w:r>
      </w:ins>
      <w:ins w:id="50" w:author="Bruce Hsueh  Intertek" w:date="2023-08-02T11:41:00Z">
        <w:r w:rsidR="005C50BC">
          <w:t>7</w:t>
        </w:r>
      </w:ins>
      <w:ins w:id="51" w:author="Bruce Hsueh  Intertek" w:date="2023-05-22T15:14:00Z">
        <w:r w:rsidR="006C0E68" w:rsidRPr="006C12CD">
          <w:t>.</w:t>
        </w:r>
      </w:ins>
      <w:ins w:id="52" w:author="Bruce Hsueh  Intertek" w:date="2022-07-19T15:38:00Z">
        <w:r w:rsidRPr="006C12CD">
          <w:t>1 in TS 38.521-2 [9] for the NR carriers.</w:t>
        </w:r>
      </w:ins>
    </w:p>
    <w:p w14:paraId="22663DDB" w14:textId="02679AB3" w:rsidR="00022EC1" w:rsidRPr="006C12CD" w:rsidRDefault="00022EC1" w:rsidP="00022EC1">
      <w:pPr>
        <w:pStyle w:val="H6"/>
        <w:rPr>
          <w:ins w:id="53" w:author="Bruce Hsueh  Intertek" w:date="2022-07-19T15:38:00Z"/>
        </w:rPr>
      </w:pPr>
      <w:ins w:id="54" w:author="Bruce Hsueh  Intertek" w:date="2022-07-19T15:38:00Z">
        <w:r w:rsidRPr="006C12CD">
          <w:t>6.2B.1.4_1.</w:t>
        </w:r>
      </w:ins>
      <w:ins w:id="55" w:author="Bruce Hsueh  Intertek" w:date="2023-08-02T11:50:00Z">
        <w:r w:rsidR="002F66A3">
          <w:t>7</w:t>
        </w:r>
      </w:ins>
      <w:ins w:id="56" w:author="Bruce Hsueh  Intertek" w:date="2022-07-19T15:38:00Z">
        <w:r w:rsidRPr="006C12CD">
          <w:t>.2.2</w:t>
        </w:r>
        <w:r w:rsidRPr="006C12CD">
          <w:tab/>
          <w:t>Test applicability</w:t>
        </w:r>
      </w:ins>
    </w:p>
    <w:p w14:paraId="11B77DFB" w14:textId="77777777" w:rsidR="0009728E" w:rsidRPr="0009728E" w:rsidRDefault="0009728E" w:rsidP="0009728E">
      <w:pPr>
        <w:rPr>
          <w:ins w:id="57" w:author="Bruce Hsueh  Intertek" w:date="2023-08-24T14:25:00Z"/>
          <w:highlight w:val="green"/>
        </w:rPr>
      </w:pPr>
      <w:ins w:id="58" w:author="Bruce Hsueh  Intertek" w:date="2023-08-24T14:25:00Z">
        <w:r w:rsidRPr="0009728E">
          <w:rPr>
            <w:highlight w:val="green"/>
          </w:rPr>
          <w:t>The requirements in this test are not testable due to lack of appropriate test points since there’s no configuration satisfying MPR=0dB requirements in RAN4.</w:t>
        </w:r>
      </w:ins>
    </w:p>
    <w:p w14:paraId="363BC106" w14:textId="52001FF4" w:rsidR="007654C9" w:rsidRPr="00061126" w:rsidRDefault="0009728E">
      <w:pPr>
        <w:rPr>
          <w:rPrChange w:id="59" w:author="Bruce Hsueh  Intertek" w:date="2022-07-19T15:38:00Z">
            <w:rPr>
              <w:noProof/>
              <w:color w:val="FF0000"/>
            </w:rPr>
          </w:rPrChange>
        </w:rPr>
      </w:pPr>
      <w:ins w:id="60" w:author="Bruce Hsueh  Intertek" w:date="2023-08-24T14:25:00Z">
        <w:r w:rsidRPr="0009728E">
          <w:rPr>
            <w:highlight w:val="green"/>
          </w:rPr>
          <w:t>No test case details are specified.</w:t>
        </w:r>
      </w:ins>
    </w:p>
    <w:p w14:paraId="21FEB99B" w14:textId="53571910" w:rsidR="00211337" w:rsidRPr="00211337" w:rsidRDefault="00211337" w:rsidP="00211337">
      <w:pPr>
        <w:pStyle w:val="Heading4"/>
        <w:rPr>
          <w:lang w:eastAsia="zh-CN"/>
        </w:rPr>
      </w:pPr>
      <w:bookmarkStart w:id="61" w:name="_Toc106872656"/>
      <w:r w:rsidRPr="006910BE">
        <w:t>6.2B.1.4D</w:t>
      </w:r>
      <w:r w:rsidRPr="006910BE">
        <w:tab/>
        <w:t>UE Maximum Output Power for Inter-Band EN-DC including FR2 for UL MIMO</w:t>
      </w:r>
      <w:bookmarkEnd w:id="61"/>
    </w:p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403909" w:rsidRDefault="00403909">
      <w:r>
        <w:separator/>
      </w:r>
    </w:p>
  </w:endnote>
  <w:endnote w:type="continuationSeparator" w:id="0">
    <w:p w14:paraId="190E3362" w14:textId="77777777" w:rsidR="00403909" w:rsidRDefault="0040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403909" w:rsidRDefault="00403909">
      <w:r>
        <w:separator/>
      </w:r>
    </w:p>
  </w:footnote>
  <w:footnote w:type="continuationSeparator" w:id="0">
    <w:p w14:paraId="5FB5155B" w14:textId="77777777" w:rsidR="00403909" w:rsidRDefault="00403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03909" w:rsidRDefault="004039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03909" w:rsidRDefault="004039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03909" w:rsidRDefault="004039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03909" w:rsidRDefault="004039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13380"/>
    <w:rsid w:val="0002068C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9728E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46D19"/>
    <w:rsid w:val="00152F50"/>
    <w:rsid w:val="001658FA"/>
    <w:rsid w:val="00167CB3"/>
    <w:rsid w:val="0017229F"/>
    <w:rsid w:val="001816D8"/>
    <w:rsid w:val="00186390"/>
    <w:rsid w:val="00192C46"/>
    <w:rsid w:val="0019788E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1641E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119"/>
    <w:rsid w:val="002B5741"/>
    <w:rsid w:val="002B5842"/>
    <w:rsid w:val="002B6B6F"/>
    <w:rsid w:val="002D6E05"/>
    <w:rsid w:val="002D7BFB"/>
    <w:rsid w:val="002E0289"/>
    <w:rsid w:val="002E472E"/>
    <w:rsid w:val="002F1377"/>
    <w:rsid w:val="002F66A3"/>
    <w:rsid w:val="003019A5"/>
    <w:rsid w:val="00305409"/>
    <w:rsid w:val="003079B7"/>
    <w:rsid w:val="00320BF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595A"/>
    <w:rsid w:val="003D6B81"/>
    <w:rsid w:val="003E1A36"/>
    <w:rsid w:val="003E4646"/>
    <w:rsid w:val="003E517A"/>
    <w:rsid w:val="003F0DEA"/>
    <w:rsid w:val="00403909"/>
    <w:rsid w:val="00410371"/>
    <w:rsid w:val="004104CF"/>
    <w:rsid w:val="00413C76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D750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31B9"/>
    <w:rsid w:val="00564324"/>
    <w:rsid w:val="00566C76"/>
    <w:rsid w:val="00591C6B"/>
    <w:rsid w:val="00592D74"/>
    <w:rsid w:val="00593CD2"/>
    <w:rsid w:val="005951B8"/>
    <w:rsid w:val="005A1974"/>
    <w:rsid w:val="005A5DA2"/>
    <w:rsid w:val="005A6404"/>
    <w:rsid w:val="005C4008"/>
    <w:rsid w:val="005C50BC"/>
    <w:rsid w:val="005C66E0"/>
    <w:rsid w:val="005D03A3"/>
    <w:rsid w:val="005D41AC"/>
    <w:rsid w:val="005D63C7"/>
    <w:rsid w:val="005D72A5"/>
    <w:rsid w:val="005E03EE"/>
    <w:rsid w:val="005E2C44"/>
    <w:rsid w:val="005E54CD"/>
    <w:rsid w:val="005F0255"/>
    <w:rsid w:val="005F07BF"/>
    <w:rsid w:val="005F2641"/>
    <w:rsid w:val="005F5023"/>
    <w:rsid w:val="005F6B20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0E68"/>
    <w:rsid w:val="006C12CD"/>
    <w:rsid w:val="006C6CC0"/>
    <w:rsid w:val="006D1F11"/>
    <w:rsid w:val="006E0C4A"/>
    <w:rsid w:val="006E1DDF"/>
    <w:rsid w:val="006E21FB"/>
    <w:rsid w:val="006E3539"/>
    <w:rsid w:val="006E4386"/>
    <w:rsid w:val="006E7B37"/>
    <w:rsid w:val="00701DA9"/>
    <w:rsid w:val="0071429B"/>
    <w:rsid w:val="0072255D"/>
    <w:rsid w:val="00722D33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145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1578D"/>
    <w:rsid w:val="00824943"/>
    <w:rsid w:val="008279FA"/>
    <w:rsid w:val="00830458"/>
    <w:rsid w:val="00841C79"/>
    <w:rsid w:val="00860948"/>
    <w:rsid w:val="00861825"/>
    <w:rsid w:val="008626E7"/>
    <w:rsid w:val="0086462A"/>
    <w:rsid w:val="00865B21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5B9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455A0"/>
    <w:rsid w:val="00951F84"/>
    <w:rsid w:val="00953EF1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553F5"/>
    <w:rsid w:val="00A647DD"/>
    <w:rsid w:val="00A74A73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58BB"/>
    <w:rsid w:val="00B31D87"/>
    <w:rsid w:val="00B354D1"/>
    <w:rsid w:val="00B40AFD"/>
    <w:rsid w:val="00B41309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77CC6"/>
    <w:rsid w:val="00B81C43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36377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B7DF0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2D02"/>
    <w:rsid w:val="00D36DC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1AF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D32B6"/>
    <w:rsid w:val="00EE1438"/>
    <w:rsid w:val="00EE2377"/>
    <w:rsid w:val="00EE3B34"/>
    <w:rsid w:val="00EE5D47"/>
    <w:rsid w:val="00EE7D7C"/>
    <w:rsid w:val="00EF23CC"/>
    <w:rsid w:val="00EF2704"/>
    <w:rsid w:val="00F07A1F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4F02"/>
    <w:rsid w:val="00F660F5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6</cp:revision>
  <cp:lastPrinted>2021-10-05T08:14:00Z</cp:lastPrinted>
  <dcterms:created xsi:type="dcterms:W3CDTF">2023-08-24T12:06:00Z</dcterms:created>
  <dcterms:modified xsi:type="dcterms:W3CDTF">2023-08-24T12:53:00Z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